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45DF" w14:textId="64F455F6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51AC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C677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7339B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39619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627C6">
        <w:rPr>
          <w:rFonts w:ascii="Arial" w:eastAsia="MS Mincho" w:hAnsi="Arial" w:cs="Arial"/>
          <w:b/>
          <w:sz w:val="24"/>
          <w:szCs w:val="24"/>
          <w:lang w:eastAsia="ja-JP"/>
        </w:rPr>
        <w:t>295</w:t>
      </w:r>
    </w:p>
    <w:p w14:paraId="1578607E" w14:textId="10104049" w:rsidR="00E66326" w:rsidRPr="000D6532" w:rsidRDefault="00C51ACB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3489B">
        <w:rPr>
          <w:rFonts w:ascii="Arial" w:eastAsia="MS Mincho" w:hAnsi="Arial" w:cs="Arial"/>
          <w:i/>
          <w:sz w:val="24"/>
          <w:szCs w:val="24"/>
          <w:lang w:eastAsia="ja-JP"/>
        </w:rPr>
        <w:t>S1-261</w:t>
      </w:r>
      <w:r w:rsidR="00523485">
        <w:rPr>
          <w:rFonts w:ascii="Arial" w:eastAsia="MS Mincho" w:hAnsi="Arial" w:cs="Arial"/>
          <w:i/>
          <w:sz w:val="24"/>
          <w:szCs w:val="24"/>
          <w:lang w:eastAsia="ja-JP"/>
        </w:rPr>
        <w:t>xxx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3CCB8DD" w14:textId="0A09CE5C" w:rsidR="005F2EBE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6G Study Rapporteurs</w:t>
      </w:r>
    </w:p>
    <w:p w14:paraId="1FDCDD8A" w14:textId="2057C9E0" w:rsidR="005F2EBE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D66CD" w:rsidRPr="003D66CD">
        <w:rPr>
          <w:rFonts w:ascii="Arial" w:hAnsi="Arial" w:cs="Arial"/>
          <w:b/>
          <w:bCs/>
        </w:rPr>
        <w:t xml:space="preserve">EndOfDrafting </w:t>
      </w:r>
      <w:r w:rsidR="008627C6">
        <w:rPr>
          <w:rFonts w:ascii="Arial" w:hAnsi="Arial" w:cs="Arial"/>
          <w:b/>
          <w:bCs/>
        </w:rPr>
        <w:t>Satellite Position f</w:t>
      </w:r>
      <w:r w:rsidR="003D66CD" w:rsidRPr="003D66CD">
        <w:rPr>
          <w:rFonts w:ascii="Arial" w:hAnsi="Arial" w:cs="Arial"/>
          <w:b/>
          <w:bCs/>
        </w:rPr>
        <w:t>or approval</w:t>
      </w:r>
    </w:p>
    <w:p w14:paraId="772BB625" w14:textId="724DE2E5" w:rsidR="005F2EBE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22.870 </w:t>
      </w:r>
      <w:r w:rsidRPr="005115CB">
        <w:rPr>
          <w:rFonts w:ascii="Arial" w:hAnsi="Arial" w:cs="Arial"/>
          <w:b/>
          <w:bCs/>
        </w:rPr>
        <w:t>v1.1.</w:t>
      </w:r>
      <w:r w:rsidR="00E578C5" w:rsidRPr="005115CB">
        <w:rPr>
          <w:rFonts w:ascii="Arial" w:hAnsi="Arial" w:cs="Arial"/>
          <w:b/>
          <w:bCs/>
        </w:rPr>
        <w:t>0</w:t>
      </w:r>
    </w:p>
    <w:p w14:paraId="62F7A06D" w14:textId="0DCC978A" w:rsidR="005F2EBE" w:rsidRPr="00C524DD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2897">
        <w:rPr>
          <w:rFonts w:ascii="Arial" w:hAnsi="Arial" w:cs="Arial"/>
          <w:b/>
          <w:bCs/>
        </w:rPr>
        <w:t>8.1.2</w:t>
      </w:r>
    </w:p>
    <w:p w14:paraId="50D26085" w14:textId="77777777" w:rsidR="005F2EBE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1CDAFE0" w14:textId="401E84C0" w:rsidR="005F2EBE" w:rsidRPr="00C524DD" w:rsidRDefault="005F2EBE" w:rsidP="005F2E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6F2E" w:rsidRPr="00D66F2E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3AE0EAE2" w14:textId="77777777" w:rsidR="005F2EBE" w:rsidRPr="000D6532" w:rsidRDefault="005F2EBE" w:rsidP="005F2EB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19FB704" w14:textId="7E08409A" w:rsidR="005F2EBE" w:rsidRPr="000D6532" w:rsidRDefault="005F2EBE" w:rsidP="005F2EB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66F2E">
        <w:rPr>
          <w:rFonts w:ascii="Arial" w:eastAsia="Calibri" w:hAnsi="Arial" w:cs="Arial"/>
          <w:i/>
          <w:sz w:val="22"/>
          <w:szCs w:val="22"/>
        </w:rPr>
        <w:t>This PCR provides</w:t>
      </w:r>
      <w:r w:rsidR="003D66CD">
        <w:rPr>
          <w:rFonts w:ascii="Arial" w:eastAsia="Calibri" w:hAnsi="Arial" w:cs="Arial"/>
          <w:i/>
          <w:sz w:val="22"/>
          <w:szCs w:val="22"/>
        </w:rPr>
        <w:t xml:space="preserve"> those CPRs</w:t>
      </w:r>
      <w:r w:rsidR="00210111">
        <w:rPr>
          <w:rFonts w:ascii="Arial" w:eastAsia="Calibri" w:hAnsi="Arial" w:cs="Arial"/>
          <w:i/>
          <w:sz w:val="22"/>
          <w:szCs w:val="22"/>
        </w:rPr>
        <w:t xml:space="preserve"> from </w:t>
      </w:r>
      <w:r w:rsidR="00CF6AB4">
        <w:rPr>
          <w:rFonts w:ascii="Arial" w:eastAsia="Calibri" w:hAnsi="Arial" w:cs="Arial"/>
          <w:i/>
          <w:sz w:val="22"/>
          <w:szCs w:val="22"/>
        </w:rPr>
        <w:t>Satellite Positioning</w:t>
      </w:r>
      <w:r w:rsidR="003D66CD">
        <w:rPr>
          <w:rFonts w:ascii="Arial" w:eastAsia="Calibri" w:hAnsi="Arial" w:cs="Arial"/>
          <w:i/>
          <w:sz w:val="22"/>
          <w:szCs w:val="22"/>
        </w:rPr>
        <w:t xml:space="preserve"> that were </w:t>
      </w:r>
      <w:r w:rsidR="00175FD6">
        <w:rPr>
          <w:rFonts w:ascii="Arial" w:eastAsia="Calibri" w:hAnsi="Arial" w:cs="Arial"/>
          <w:i/>
          <w:sz w:val="22"/>
          <w:szCs w:val="22"/>
        </w:rPr>
        <w:t>agreeable for inclusion into the TR at the end of the meeting drafting sessions.</w:t>
      </w:r>
    </w:p>
    <w:p w14:paraId="473D0944" w14:textId="77777777" w:rsidR="005F2EBE" w:rsidRPr="0009108F" w:rsidRDefault="005F2EBE" w:rsidP="005F2EB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99565D" w14:textId="377EC1D1" w:rsidR="005F2EBE" w:rsidRPr="0009108F" w:rsidRDefault="00C6530C" w:rsidP="005F2EBE">
      <w:pPr>
        <w:rPr>
          <w:noProof/>
        </w:rPr>
      </w:pPr>
      <w:r>
        <w:rPr>
          <w:noProof/>
        </w:rPr>
        <w:t xml:space="preserve">The remaining potential requirements </w:t>
      </w:r>
      <w:r w:rsidR="00A875B6">
        <w:rPr>
          <w:noProof/>
        </w:rPr>
        <w:t xml:space="preserve">need to be consolidated prior to sending to SA for approval and publication. This pCR provides the </w:t>
      </w:r>
      <w:r w:rsidR="00E218E1">
        <w:rPr>
          <w:noProof/>
        </w:rPr>
        <w:t xml:space="preserve">those CPRs that were “all green” at the </w:t>
      </w:r>
      <w:r w:rsidR="00E52BF3">
        <w:rPr>
          <w:noProof/>
        </w:rPr>
        <w:t>end of the drafting sessions (Wednesday afternoon)</w:t>
      </w:r>
      <w:r w:rsidR="00A875B6">
        <w:rPr>
          <w:noProof/>
        </w:rPr>
        <w:t>.</w:t>
      </w:r>
    </w:p>
    <w:p w14:paraId="1492ED67" w14:textId="77777777" w:rsidR="005F2EBE" w:rsidRPr="008A5E86" w:rsidRDefault="005F2EBE" w:rsidP="005F2EB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2492441" w14:textId="697C1B9E" w:rsidR="004D1693" w:rsidRPr="00E52BF3" w:rsidRDefault="00E52BF3" w:rsidP="00E52BF3">
      <w:pPr>
        <w:spacing w:after="200" w:line="276" w:lineRule="auto"/>
        <w:rPr>
          <w:noProof/>
          <w:lang w:val="en-US"/>
        </w:rPr>
      </w:pPr>
      <w:r w:rsidRPr="00E52BF3">
        <w:rPr>
          <w:noProof/>
          <w:lang w:val="en-US"/>
        </w:rPr>
        <w:t>To move the agreeable CPRs into the corresponding tables in the TR.</w:t>
      </w:r>
    </w:p>
    <w:p w14:paraId="4888752D" w14:textId="36CD55D5" w:rsidR="005F2EBE" w:rsidRPr="0009108F" w:rsidRDefault="00D66F2E" w:rsidP="005F2EBE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5F2EBE" w:rsidRPr="0009108F">
        <w:rPr>
          <w:b/>
          <w:noProof/>
        </w:rPr>
        <w:t>. Proposal</w:t>
      </w:r>
    </w:p>
    <w:p w14:paraId="36040AE0" w14:textId="010126AD" w:rsidR="005F2EBE" w:rsidRPr="008A5E86" w:rsidRDefault="005F2EBE" w:rsidP="005F2EB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D66F2E">
        <w:rPr>
          <w:noProof/>
          <w:lang w:val="en-US"/>
        </w:rPr>
        <w:t>22.</w:t>
      </w:r>
      <w:r w:rsidR="00D66F2E" w:rsidRPr="005115CB">
        <w:rPr>
          <w:noProof/>
          <w:lang w:val="en-US"/>
        </w:rPr>
        <w:t>870 v1.1.0</w:t>
      </w:r>
      <w:r w:rsidRPr="005115CB">
        <w:rPr>
          <w:noProof/>
          <w:lang w:val="en-US"/>
        </w:rPr>
        <w:t>.</w:t>
      </w:r>
    </w:p>
    <w:p w14:paraId="4288D7B3" w14:textId="0CFDD929" w:rsidR="00E877C6" w:rsidRDefault="00E877C6" w:rsidP="00E87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</w:t>
      </w:r>
    </w:p>
    <w:p w14:paraId="525C6D4C" w14:textId="77777777" w:rsidR="00271F5B" w:rsidRDefault="00271F5B" w:rsidP="00271F5B">
      <w:pPr>
        <w:pStyle w:val="Heading3"/>
      </w:pPr>
      <w:bookmarkStart w:id="0" w:name="_Toc355779205"/>
      <w:bookmarkStart w:id="1" w:name="_Toc354586743"/>
      <w:bookmarkStart w:id="2" w:name="_Toc354590102"/>
      <w:bookmarkStart w:id="3" w:name="_Toc220333805"/>
      <w:bookmarkStart w:id="4" w:name="_Toc220333806"/>
      <w:bookmarkEnd w:id="0"/>
      <w:bookmarkEnd w:id="1"/>
      <w:bookmarkEnd w:id="2"/>
      <w:r w:rsidRPr="009235AF">
        <w:t>14.1.1</w:t>
      </w:r>
      <w:r>
        <w:t>1</w:t>
      </w:r>
      <w:r w:rsidRPr="009235AF">
        <w:tab/>
      </w:r>
      <w:r>
        <w:t>Ubiquitous Connectivity</w:t>
      </w:r>
      <w:bookmarkEnd w:id="3"/>
    </w:p>
    <w:p w14:paraId="44A8FB19" w14:textId="77777777" w:rsidR="00271F5B" w:rsidRDefault="00271F5B" w:rsidP="00271F5B">
      <w:pPr>
        <w:pStyle w:val="EditorsNote"/>
      </w:pPr>
      <w:r w:rsidRPr="00C57347">
        <w:t>Editor’s Note: Table14.1.11-1 will include CPRs about the communication with satellite access and/or satellite backhaul; Table14.1.11-2 will include CPRs about determining position, velocity and/or time based on satellite-based positioning capability; Table14.1.11-3 will include CPRs relevant to other NTN such as HAPS, or other non-communication capabilities of satellite, etc.</w:t>
      </w:r>
      <w:r w:rsidRPr="00FE6205">
        <w:t xml:space="preserve"> </w:t>
      </w:r>
    </w:p>
    <w:p w14:paraId="21B5C766" w14:textId="77777777" w:rsidR="00271F5B" w:rsidRDefault="00271F5B" w:rsidP="00271F5B">
      <w:pPr>
        <w:pStyle w:val="TH"/>
        <w:rPr>
          <w:lang w:eastAsia="zh-CN"/>
        </w:rPr>
      </w:pPr>
      <w:r>
        <w:rPr>
          <w:lang w:eastAsia="zh-CN"/>
        </w:rPr>
        <w:t>Table 14.1.11-1: Satellite-based communication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271F5B" w:rsidRPr="00707853" w14:paraId="65138624" w14:textId="77777777" w:rsidTr="00B71F7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5B4F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DBF0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51CA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96CA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271F5B" w:rsidRPr="00707853" w14:paraId="12AFDFAB" w14:textId="77777777" w:rsidTr="00B71F7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0D36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14.1.11-1-1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AD4D" w14:textId="77777777" w:rsidR="00271F5B" w:rsidRPr="00707853" w:rsidRDefault="00271F5B" w:rsidP="00B71F7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5742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B95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0024631D" w14:textId="77777777" w:rsidR="00271F5B" w:rsidRDefault="00271F5B" w:rsidP="00271F5B"/>
    <w:p w14:paraId="0EFB07A9" w14:textId="77777777" w:rsidR="00271F5B" w:rsidRDefault="00271F5B" w:rsidP="00271F5B">
      <w:pPr>
        <w:pStyle w:val="TH"/>
        <w:rPr>
          <w:lang w:eastAsia="zh-CN"/>
        </w:rPr>
      </w:pPr>
      <w:r>
        <w:rPr>
          <w:lang w:eastAsia="zh-CN"/>
        </w:rPr>
        <w:t>Table 14.1.11-2: Satellite-based positioning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271F5B" w:rsidRPr="00707853" w14:paraId="5DBFB434" w14:textId="77777777" w:rsidTr="00B71F7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93BF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D4D1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3E74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AA9A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271F5B" w:rsidRPr="00707853" w14:paraId="201B9984" w14:textId="77777777" w:rsidTr="00B71F7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1C10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14.1.11-2-1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E3D" w14:textId="4ABBF78F" w:rsidR="00271F5B" w:rsidRPr="00707853" w:rsidRDefault="00C54848" w:rsidP="00B71F7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  <w:ins w:id="5" w:author="Trakinat, Jean" w:date="2026-02-11T16:08:00Z" w16du:dateUtc="2026-02-11T21:08:00Z">
              <w:r w:rsidRPr="00C54848">
                <w:rPr>
                  <w:rFonts w:ascii="Arial" w:hAnsi="Arial"/>
                  <w:sz w:val="16"/>
                  <w:szCs w:val="18"/>
                </w:rPr>
                <w:t>The 6G system with satellite access shall be able to provide a mechanism for energy constrained UEs to determine its position using 3GPP positioning technology.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E7C" w14:textId="42EA30D2" w:rsidR="00271F5B" w:rsidRPr="00707853" w:rsidRDefault="007C32CE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ins w:id="6" w:author="Trakinat, Jean" w:date="2026-02-11T16:08:00Z" w16du:dateUtc="2026-02-11T21:08:00Z">
              <w:r w:rsidRPr="007C32CE">
                <w:rPr>
                  <w:rFonts w:ascii="Arial" w:hAnsi="Arial"/>
                  <w:sz w:val="16"/>
                  <w:szCs w:val="18"/>
                </w:rPr>
                <w:t>PR 8.7.6-1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3A5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  <w:tr w:rsidR="007C32CE" w:rsidRPr="00707853" w14:paraId="1DB5A8C2" w14:textId="77777777" w:rsidTr="00B71F75">
        <w:trPr>
          <w:ins w:id="7" w:author="Trakinat, Jean" w:date="2026-02-11T16:08:00Z" w16du:dateUtc="2026-02-11T21:08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B7E" w14:textId="78C00003" w:rsidR="007C32CE" w:rsidRDefault="00DB0011" w:rsidP="00B71F75">
            <w:pPr>
              <w:keepNext/>
              <w:keepLines/>
              <w:spacing w:after="0"/>
              <w:jc w:val="center"/>
              <w:rPr>
                <w:ins w:id="8" w:author="Trakinat, Jean" w:date="2026-02-11T16:08:00Z" w16du:dateUtc="2026-02-11T21:08:00Z"/>
                <w:rFonts w:ascii="Arial" w:hAnsi="Arial"/>
                <w:sz w:val="16"/>
                <w:szCs w:val="18"/>
              </w:rPr>
            </w:pPr>
            <w:ins w:id="9" w:author="Trakinat, Jean" w:date="2026-02-11T16:09:00Z" w16du:dateUtc="2026-02-11T21:09:00Z">
              <w:r>
                <w:rPr>
                  <w:rFonts w:ascii="Arial" w:hAnsi="Arial"/>
                  <w:sz w:val="16"/>
                  <w:szCs w:val="18"/>
                </w:rPr>
                <w:t xml:space="preserve">CPR </w:t>
              </w:r>
              <w:r w:rsidRPr="00707853">
                <w:rPr>
                  <w:rFonts w:ascii="Arial" w:hAnsi="Arial"/>
                  <w:sz w:val="16"/>
                  <w:szCs w:val="18"/>
                </w:rPr>
                <w:t>14.1.11-2-</w:t>
              </w:r>
              <w:r>
                <w:rPr>
                  <w:rFonts w:ascii="Arial" w:hAnsi="Arial"/>
                  <w:sz w:val="16"/>
                  <w:szCs w:val="18"/>
                </w:rPr>
                <w:t>2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6226" w14:textId="7AC15992" w:rsidR="007C32CE" w:rsidRPr="00C54848" w:rsidRDefault="00737D0C" w:rsidP="00B71F75">
            <w:pPr>
              <w:keepNext/>
              <w:keepLines/>
              <w:spacing w:after="0"/>
              <w:rPr>
                <w:ins w:id="10" w:author="Trakinat, Jean" w:date="2026-02-11T16:08:00Z" w16du:dateUtc="2026-02-11T21:08:00Z"/>
                <w:rFonts w:ascii="Arial" w:hAnsi="Arial"/>
                <w:sz w:val="16"/>
                <w:szCs w:val="18"/>
              </w:rPr>
            </w:pPr>
            <w:ins w:id="11" w:author="Trakinat, Jean" w:date="2026-02-11T16:09:00Z" w16du:dateUtc="2026-02-11T21:09:00Z">
              <w:r w:rsidRPr="00737D0C">
                <w:rPr>
                  <w:rFonts w:ascii="Arial" w:hAnsi="Arial"/>
                  <w:sz w:val="16"/>
                  <w:szCs w:val="18"/>
                </w:rPr>
                <w:t>The 6G system with satellite access shall be able to provide a positioning service supported by only 3GPP satellite-based positioning technologies or the combination of 3GPP satellite-based and non-3GPP positioning technologies (e.g. Network-based Assisted GNSS).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D73" w14:textId="77777777" w:rsidR="00DB0011" w:rsidRPr="00DB0011" w:rsidRDefault="00DB0011" w:rsidP="00DB0011">
            <w:pPr>
              <w:keepNext/>
              <w:keepLines/>
              <w:spacing w:after="0"/>
              <w:jc w:val="center"/>
              <w:rPr>
                <w:ins w:id="12" w:author="Trakinat, Jean" w:date="2026-02-11T16:09:00Z" w16du:dateUtc="2026-02-11T21:09:00Z"/>
                <w:rFonts w:ascii="Arial" w:hAnsi="Arial"/>
                <w:sz w:val="16"/>
                <w:szCs w:val="18"/>
              </w:rPr>
            </w:pPr>
            <w:ins w:id="13" w:author="Trakinat, Jean" w:date="2026-02-11T16:09:00Z" w16du:dateUtc="2026-02-11T21:09:00Z">
              <w:r w:rsidRPr="00DB0011">
                <w:rPr>
                  <w:rFonts w:ascii="Arial" w:hAnsi="Arial"/>
                  <w:sz w:val="16"/>
                  <w:szCs w:val="18"/>
                </w:rPr>
                <w:t>PR 8.5.6 -1</w:t>
              </w:r>
            </w:ins>
          </w:p>
          <w:p w14:paraId="5D260952" w14:textId="4BCD76A1" w:rsidR="007C32CE" w:rsidRPr="007C32CE" w:rsidRDefault="00DB0011" w:rsidP="00DB0011">
            <w:pPr>
              <w:keepNext/>
              <w:keepLines/>
              <w:spacing w:after="0"/>
              <w:jc w:val="center"/>
              <w:rPr>
                <w:ins w:id="14" w:author="Trakinat, Jean" w:date="2026-02-11T16:08:00Z" w16du:dateUtc="2026-02-11T21:08:00Z"/>
                <w:rFonts w:ascii="Arial" w:hAnsi="Arial"/>
                <w:sz w:val="16"/>
                <w:szCs w:val="18"/>
              </w:rPr>
            </w:pPr>
            <w:ins w:id="15" w:author="Trakinat, Jean" w:date="2026-02-11T16:09:00Z" w16du:dateUtc="2026-02-11T21:09:00Z">
              <w:r w:rsidRPr="00DB0011">
                <w:rPr>
                  <w:rFonts w:ascii="Arial" w:hAnsi="Arial"/>
                  <w:sz w:val="16"/>
                  <w:szCs w:val="18"/>
                </w:rPr>
                <w:t>PR 8.11.6-1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6D81" w14:textId="77777777" w:rsidR="007C32CE" w:rsidRPr="00707853" w:rsidRDefault="007C32CE" w:rsidP="00B71F75">
            <w:pPr>
              <w:keepNext/>
              <w:keepLines/>
              <w:spacing w:after="0"/>
              <w:jc w:val="center"/>
              <w:rPr>
                <w:ins w:id="16" w:author="Trakinat, Jean" w:date="2026-02-11T16:08:00Z" w16du:dateUtc="2026-02-11T21:08:00Z"/>
                <w:rFonts w:ascii="Arial" w:hAnsi="Arial"/>
                <w:sz w:val="16"/>
                <w:szCs w:val="18"/>
              </w:rPr>
            </w:pPr>
          </w:p>
        </w:tc>
      </w:tr>
    </w:tbl>
    <w:p w14:paraId="5DDD15BF" w14:textId="77777777" w:rsidR="00271F5B" w:rsidRDefault="00271F5B" w:rsidP="00271F5B"/>
    <w:p w14:paraId="05983474" w14:textId="77777777" w:rsidR="00271F5B" w:rsidRDefault="00271F5B" w:rsidP="00271F5B">
      <w:pPr>
        <w:pStyle w:val="TH"/>
        <w:rPr>
          <w:lang w:eastAsia="zh-CN"/>
        </w:rPr>
      </w:pPr>
      <w:r>
        <w:rPr>
          <w:lang w:eastAsia="zh-CN"/>
        </w:rPr>
        <w:t>Table 14.1.11-3: Other aspects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271F5B" w:rsidRPr="00707853" w14:paraId="47B00DB2" w14:textId="77777777" w:rsidTr="00B71F7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077B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BC24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B5B4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8159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271F5B" w:rsidRPr="00707853" w14:paraId="1FB84B16" w14:textId="77777777" w:rsidTr="00B71F7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41C0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14.1.11-3-1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45A8" w14:textId="77777777" w:rsidR="00271F5B" w:rsidRPr="00707853" w:rsidRDefault="00271F5B" w:rsidP="00B71F7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EE1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A735" w14:textId="77777777" w:rsidR="00271F5B" w:rsidRPr="00707853" w:rsidRDefault="00271F5B" w:rsidP="00B71F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7C25529F" w14:textId="77777777" w:rsidR="00271F5B" w:rsidRDefault="00271F5B" w:rsidP="00271F5B"/>
    <w:bookmarkEnd w:id="4"/>
    <w:p w14:paraId="100DC078" w14:textId="16516005" w:rsidR="00E727B5" w:rsidRDefault="00E727B5" w:rsidP="00E72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End of Changes * * *</w:t>
      </w:r>
    </w:p>
    <w:p w14:paraId="59D4D126" w14:textId="77777777" w:rsidR="00362A2A" w:rsidRDefault="00362A2A" w:rsidP="007A6AB7">
      <w:pPr>
        <w:rPr>
          <w:lang w:eastAsia="zh-CN"/>
        </w:rPr>
      </w:pPr>
    </w:p>
    <w:p w14:paraId="67272F5E" w14:textId="77777777" w:rsidR="00A27D33" w:rsidRDefault="00A27D33" w:rsidP="007A6AB7">
      <w:pPr>
        <w:rPr>
          <w:lang w:eastAsia="zh-CN"/>
        </w:rPr>
      </w:pPr>
    </w:p>
    <w:p w14:paraId="70DB0AD8" w14:textId="77777777" w:rsidR="00A27D33" w:rsidRDefault="00A27D33" w:rsidP="007A6AB7">
      <w:pPr>
        <w:rPr>
          <w:lang w:eastAsia="zh-CN"/>
        </w:rPr>
      </w:pPr>
    </w:p>
    <w:sectPr w:rsidR="00A27D3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FA896" w14:textId="77777777" w:rsidR="00527C7A" w:rsidRDefault="00527C7A">
      <w:r>
        <w:separator/>
      </w:r>
    </w:p>
  </w:endnote>
  <w:endnote w:type="continuationSeparator" w:id="0">
    <w:p w14:paraId="22BE25F3" w14:textId="77777777" w:rsidR="00527C7A" w:rsidRDefault="0052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E5274" w14:textId="77777777" w:rsidR="00527C7A" w:rsidRDefault="00527C7A">
      <w:r>
        <w:separator/>
      </w:r>
    </w:p>
  </w:footnote>
  <w:footnote w:type="continuationSeparator" w:id="0">
    <w:p w14:paraId="7FED6E69" w14:textId="77777777" w:rsidR="00527C7A" w:rsidRDefault="00527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5E1560"/>
    <w:multiLevelType w:val="hybridMultilevel"/>
    <w:tmpl w:val="72D6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B7714"/>
    <w:multiLevelType w:val="hybridMultilevel"/>
    <w:tmpl w:val="C9EC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EF0BD9"/>
    <w:multiLevelType w:val="hybridMultilevel"/>
    <w:tmpl w:val="60AC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E7B72"/>
    <w:multiLevelType w:val="hybridMultilevel"/>
    <w:tmpl w:val="AD38C426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81750"/>
    <w:multiLevelType w:val="hybridMultilevel"/>
    <w:tmpl w:val="2EF2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B63B9"/>
    <w:multiLevelType w:val="hybridMultilevel"/>
    <w:tmpl w:val="1C30BBEC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26935"/>
    <w:multiLevelType w:val="hybridMultilevel"/>
    <w:tmpl w:val="A2620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10A303E"/>
    <w:multiLevelType w:val="hybridMultilevel"/>
    <w:tmpl w:val="84FC4D64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F1D2E"/>
    <w:multiLevelType w:val="hybridMultilevel"/>
    <w:tmpl w:val="379CAFAE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D6171"/>
    <w:multiLevelType w:val="hybridMultilevel"/>
    <w:tmpl w:val="0A0CE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41A17"/>
    <w:multiLevelType w:val="hybridMultilevel"/>
    <w:tmpl w:val="28280CF2"/>
    <w:lvl w:ilvl="0" w:tplc="65BEAAE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850E7"/>
    <w:multiLevelType w:val="hybridMultilevel"/>
    <w:tmpl w:val="247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45238"/>
    <w:multiLevelType w:val="hybridMultilevel"/>
    <w:tmpl w:val="CF42A950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87E4D"/>
    <w:multiLevelType w:val="multilevel"/>
    <w:tmpl w:val="70AC5051"/>
    <w:lvl w:ilvl="0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82613"/>
    <w:multiLevelType w:val="hybridMultilevel"/>
    <w:tmpl w:val="B7F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A7200"/>
    <w:multiLevelType w:val="hybridMultilevel"/>
    <w:tmpl w:val="B8AC1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EC5C14"/>
    <w:multiLevelType w:val="hybridMultilevel"/>
    <w:tmpl w:val="3E084834"/>
    <w:lvl w:ilvl="0" w:tplc="7F9AA31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F014F"/>
    <w:multiLevelType w:val="hybridMultilevel"/>
    <w:tmpl w:val="DA406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0549C"/>
    <w:multiLevelType w:val="hybridMultilevel"/>
    <w:tmpl w:val="461C0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24984"/>
    <w:multiLevelType w:val="hybridMultilevel"/>
    <w:tmpl w:val="5F10590A"/>
    <w:lvl w:ilvl="0" w:tplc="31482248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71FCF"/>
    <w:multiLevelType w:val="hybridMultilevel"/>
    <w:tmpl w:val="F052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7DC5"/>
    <w:multiLevelType w:val="hybridMultilevel"/>
    <w:tmpl w:val="A4583B46"/>
    <w:lvl w:ilvl="0" w:tplc="5C5EE64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048C4"/>
    <w:multiLevelType w:val="hybridMultilevel"/>
    <w:tmpl w:val="33023718"/>
    <w:lvl w:ilvl="0" w:tplc="07F20EEE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51742"/>
    <w:multiLevelType w:val="hybridMultilevel"/>
    <w:tmpl w:val="030E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66368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3"/>
  </w:num>
  <w:num w:numId="4" w16cid:durableId="27605396">
    <w:abstractNumId w:val="26"/>
  </w:num>
  <w:num w:numId="5" w16cid:durableId="481581073">
    <w:abstractNumId w:val="24"/>
  </w:num>
  <w:num w:numId="6" w16cid:durableId="1519536890">
    <w:abstractNumId w:val="11"/>
  </w:num>
  <w:num w:numId="7" w16cid:durableId="211043688">
    <w:abstractNumId w:val="11"/>
  </w:num>
  <w:num w:numId="8" w16cid:durableId="1628314463">
    <w:abstractNumId w:val="0"/>
  </w:num>
  <w:num w:numId="9" w16cid:durableId="736323862">
    <w:abstractNumId w:val="0"/>
  </w:num>
  <w:num w:numId="10" w16cid:durableId="88891437">
    <w:abstractNumId w:val="30"/>
  </w:num>
  <w:num w:numId="11" w16cid:durableId="1401828180">
    <w:abstractNumId w:val="18"/>
  </w:num>
  <w:num w:numId="12" w16cid:durableId="1089423465">
    <w:abstractNumId w:val="14"/>
  </w:num>
  <w:num w:numId="13" w16cid:durableId="299531507">
    <w:abstractNumId w:val="19"/>
  </w:num>
  <w:num w:numId="14" w16cid:durableId="79835715">
    <w:abstractNumId w:val="28"/>
  </w:num>
  <w:num w:numId="15" w16cid:durableId="1609777914">
    <w:abstractNumId w:val="17"/>
  </w:num>
  <w:num w:numId="16" w16cid:durableId="58483255">
    <w:abstractNumId w:val="9"/>
  </w:num>
  <w:num w:numId="17" w16cid:durableId="401098894">
    <w:abstractNumId w:val="13"/>
  </w:num>
  <w:num w:numId="18" w16cid:durableId="668564603">
    <w:abstractNumId w:val="20"/>
  </w:num>
  <w:num w:numId="19" w16cid:durableId="875123486">
    <w:abstractNumId w:val="23"/>
  </w:num>
  <w:num w:numId="20" w16cid:durableId="1595554563">
    <w:abstractNumId w:val="12"/>
  </w:num>
  <w:num w:numId="21" w16cid:durableId="853764541">
    <w:abstractNumId w:val="15"/>
  </w:num>
  <w:num w:numId="22" w16cid:durableId="1631788817">
    <w:abstractNumId w:val="16"/>
  </w:num>
  <w:num w:numId="23" w16cid:durableId="1941909346">
    <w:abstractNumId w:val="5"/>
  </w:num>
  <w:num w:numId="24" w16cid:durableId="729040509">
    <w:abstractNumId w:val="29"/>
  </w:num>
  <w:num w:numId="25" w16cid:durableId="19212314">
    <w:abstractNumId w:val="6"/>
  </w:num>
  <w:num w:numId="26" w16cid:durableId="1067613701">
    <w:abstractNumId w:val="27"/>
  </w:num>
  <w:num w:numId="27" w16cid:durableId="514686604">
    <w:abstractNumId w:val="7"/>
  </w:num>
  <w:num w:numId="28" w16cid:durableId="1829130261">
    <w:abstractNumId w:val="32"/>
  </w:num>
  <w:num w:numId="29" w16cid:durableId="446193455">
    <w:abstractNumId w:val="4"/>
  </w:num>
  <w:num w:numId="30" w16cid:durableId="540901366">
    <w:abstractNumId w:val="25"/>
  </w:num>
  <w:num w:numId="31" w16cid:durableId="546994504">
    <w:abstractNumId w:val="10"/>
  </w:num>
  <w:num w:numId="32" w16cid:durableId="2109033910">
    <w:abstractNumId w:val="31"/>
  </w:num>
  <w:num w:numId="33" w16cid:durableId="550311683">
    <w:abstractNumId w:val="8"/>
  </w:num>
  <w:num w:numId="34" w16cid:durableId="534853448">
    <w:abstractNumId w:val="2"/>
  </w:num>
  <w:num w:numId="35" w16cid:durableId="2109108563">
    <w:abstractNumId w:val="22"/>
  </w:num>
  <w:num w:numId="36" w16cid:durableId="77694714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BA"/>
    <w:rsid w:val="00002840"/>
    <w:rsid w:val="00003105"/>
    <w:rsid w:val="000056A4"/>
    <w:rsid w:val="00005FBF"/>
    <w:rsid w:val="00011105"/>
    <w:rsid w:val="000129CF"/>
    <w:rsid w:val="00014DF0"/>
    <w:rsid w:val="00021DF2"/>
    <w:rsid w:val="0002330E"/>
    <w:rsid w:val="00023F8E"/>
    <w:rsid w:val="000315CB"/>
    <w:rsid w:val="00031C07"/>
    <w:rsid w:val="00033397"/>
    <w:rsid w:val="00033AA6"/>
    <w:rsid w:val="0003535D"/>
    <w:rsid w:val="0003538B"/>
    <w:rsid w:val="00040095"/>
    <w:rsid w:val="00042089"/>
    <w:rsid w:val="000420EB"/>
    <w:rsid w:val="00042340"/>
    <w:rsid w:val="0004325B"/>
    <w:rsid w:val="00051834"/>
    <w:rsid w:val="000534D4"/>
    <w:rsid w:val="000535D7"/>
    <w:rsid w:val="00054A22"/>
    <w:rsid w:val="00054E72"/>
    <w:rsid w:val="000551E1"/>
    <w:rsid w:val="00055E00"/>
    <w:rsid w:val="000619F6"/>
    <w:rsid w:val="00061E79"/>
    <w:rsid w:val="00062023"/>
    <w:rsid w:val="0006370A"/>
    <w:rsid w:val="000655A6"/>
    <w:rsid w:val="00074B9D"/>
    <w:rsid w:val="0007572A"/>
    <w:rsid w:val="00075E75"/>
    <w:rsid w:val="00080512"/>
    <w:rsid w:val="00082D5C"/>
    <w:rsid w:val="00085985"/>
    <w:rsid w:val="00085B1B"/>
    <w:rsid w:val="00087E87"/>
    <w:rsid w:val="000907E2"/>
    <w:rsid w:val="0009182A"/>
    <w:rsid w:val="00092BA2"/>
    <w:rsid w:val="00093B0B"/>
    <w:rsid w:val="000970EA"/>
    <w:rsid w:val="000A05BC"/>
    <w:rsid w:val="000A672B"/>
    <w:rsid w:val="000A67F8"/>
    <w:rsid w:val="000B2A43"/>
    <w:rsid w:val="000C47C3"/>
    <w:rsid w:val="000C5F24"/>
    <w:rsid w:val="000C6192"/>
    <w:rsid w:val="000C67B3"/>
    <w:rsid w:val="000D4917"/>
    <w:rsid w:val="000D550C"/>
    <w:rsid w:val="000D58AB"/>
    <w:rsid w:val="000E1BF2"/>
    <w:rsid w:val="000E3132"/>
    <w:rsid w:val="000E3201"/>
    <w:rsid w:val="000E458B"/>
    <w:rsid w:val="000E47E2"/>
    <w:rsid w:val="000E5A61"/>
    <w:rsid w:val="000E7734"/>
    <w:rsid w:val="000E7F8F"/>
    <w:rsid w:val="000F1768"/>
    <w:rsid w:val="000F3851"/>
    <w:rsid w:val="000F4D40"/>
    <w:rsid w:val="0010060A"/>
    <w:rsid w:val="00102D70"/>
    <w:rsid w:val="00105A67"/>
    <w:rsid w:val="00110269"/>
    <w:rsid w:val="00110AAD"/>
    <w:rsid w:val="00113906"/>
    <w:rsid w:val="00121977"/>
    <w:rsid w:val="00122F76"/>
    <w:rsid w:val="00123591"/>
    <w:rsid w:val="00123D89"/>
    <w:rsid w:val="00123E6E"/>
    <w:rsid w:val="001257E1"/>
    <w:rsid w:val="00127A10"/>
    <w:rsid w:val="00131061"/>
    <w:rsid w:val="00131F65"/>
    <w:rsid w:val="001325F1"/>
    <w:rsid w:val="00133525"/>
    <w:rsid w:val="00135DFE"/>
    <w:rsid w:val="00136E8C"/>
    <w:rsid w:val="00141703"/>
    <w:rsid w:val="00151947"/>
    <w:rsid w:val="0015216C"/>
    <w:rsid w:val="0015258A"/>
    <w:rsid w:val="001555A0"/>
    <w:rsid w:val="001562DE"/>
    <w:rsid w:val="00160E01"/>
    <w:rsid w:val="00161386"/>
    <w:rsid w:val="00162420"/>
    <w:rsid w:val="00165E71"/>
    <w:rsid w:val="00173E6F"/>
    <w:rsid w:val="00175FD6"/>
    <w:rsid w:val="001776B5"/>
    <w:rsid w:val="001837E8"/>
    <w:rsid w:val="00183E12"/>
    <w:rsid w:val="00184357"/>
    <w:rsid w:val="00184EF4"/>
    <w:rsid w:val="00186D2F"/>
    <w:rsid w:val="00187EFB"/>
    <w:rsid w:val="0019000B"/>
    <w:rsid w:val="00191ED4"/>
    <w:rsid w:val="00196C6F"/>
    <w:rsid w:val="001A1454"/>
    <w:rsid w:val="001A4C42"/>
    <w:rsid w:val="001A7420"/>
    <w:rsid w:val="001B169C"/>
    <w:rsid w:val="001B22D0"/>
    <w:rsid w:val="001B5BA6"/>
    <w:rsid w:val="001B6637"/>
    <w:rsid w:val="001C21C3"/>
    <w:rsid w:val="001C3051"/>
    <w:rsid w:val="001C32B0"/>
    <w:rsid w:val="001D02C2"/>
    <w:rsid w:val="001D3346"/>
    <w:rsid w:val="001D36FF"/>
    <w:rsid w:val="001D431E"/>
    <w:rsid w:val="001D4C43"/>
    <w:rsid w:val="001D531A"/>
    <w:rsid w:val="001E0E9E"/>
    <w:rsid w:val="001E32A6"/>
    <w:rsid w:val="001E676D"/>
    <w:rsid w:val="001E6D7B"/>
    <w:rsid w:val="001F0C1D"/>
    <w:rsid w:val="001F1132"/>
    <w:rsid w:val="001F168B"/>
    <w:rsid w:val="001F19AF"/>
    <w:rsid w:val="001F4112"/>
    <w:rsid w:val="001F6031"/>
    <w:rsid w:val="001F7ACA"/>
    <w:rsid w:val="0020620D"/>
    <w:rsid w:val="00210111"/>
    <w:rsid w:val="002113CF"/>
    <w:rsid w:val="00213DC0"/>
    <w:rsid w:val="002150C4"/>
    <w:rsid w:val="00216754"/>
    <w:rsid w:val="00221813"/>
    <w:rsid w:val="002233BF"/>
    <w:rsid w:val="00227B4E"/>
    <w:rsid w:val="00230CE3"/>
    <w:rsid w:val="00231C83"/>
    <w:rsid w:val="00232FFA"/>
    <w:rsid w:val="00233D5D"/>
    <w:rsid w:val="002347A2"/>
    <w:rsid w:val="00234858"/>
    <w:rsid w:val="0023489B"/>
    <w:rsid w:val="00235A1F"/>
    <w:rsid w:val="00237474"/>
    <w:rsid w:val="00242AEA"/>
    <w:rsid w:val="002504C8"/>
    <w:rsid w:val="00255E3E"/>
    <w:rsid w:val="00255F6E"/>
    <w:rsid w:val="0025666A"/>
    <w:rsid w:val="002577A9"/>
    <w:rsid w:val="002617FC"/>
    <w:rsid w:val="00262273"/>
    <w:rsid w:val="00264A42"/>
    <w:rsid w:val="002675F0"/>
    <w:rsid w:val="002679A0"/>
    <w:rsid w:val="00271F5B"/>
    <w:rsid w:val="002726D5"/>
    <w:rsid w:val="00272EF9"/>
    <w:rsid w:val="002760EE"/>
    <w:rsid w:val="0027716A"/>
    <w:rsid w:val="0028016B"/>
    <w:rsid w:val="00280E0A"/>
    <w:rsid w:val="002816F7"/>
    <w:rsid w:val="00283F1C"/>
    <w:rsid w:val="00285D6C"/>
    <w:rsid w:val="00285E90"/>
    <w:rsid w:val="00285FCE"/>
    <w:rsid w:val="00286F69"/>
    <w:rsid w:val="00287337"/>
    <w:rsid w:val="00290CA3"/>
    <w:rsid w:val="002930FB"/>
    <w:rsid w:val="002977AF"/>
    <w:rsid w:val="002B5A72"/>
    <w:rsid w:val="002B6339"/>
    <w:rsid w:val="002B6DF0"/>
    <w:rsid w:val="002C158E"/>
    <w:rsid w:val="002C240D"/>
    <w:rsid w:val="002C2E44"/>
    <w:rsid w:val="002C2E59"/>
    <w:rsid w:val="002C5808"/>
    <w:rsid w:val="002D0644"/>
    <w:rsid w:val="002D1ADD"/>
    <w:rsid w:val="002D45FE"/>
    <w:rsid w:val="002D6154"/>
    <w:rsid w:val="002D61D9"/>
    <w:rsid w:val="002E00EE"/>
    <w:rsid w:val="002E0133"/>
    <w:rsid w:val="002E59CE"/>
    <w:rsid w:val="002F13D8"/>
    <w:rsid w:val="002F1440"/>
    <w:rsid w:val="002F2A75"/>
    <w:rsid w:val="002F5807"/>
    <w:rsid w:val="002F6227"/>
    <w:rsid w:val="002F6880"/>
    <w:rsid w:val="003031C9"/>
    <w:rsid w:val="00315114"/>
    <w:rsid w:val="003172DC"/>
    <w:rsid w:val="00320405"/>
    <w:rsid w:val="00326027"/>
    <w:rsid w:val="003265A4"/>
    <w:rsid w:val="00332C25"/>
    <w:rsid w:val="00337382"/>
    <w:rsid w:val="003401EE"/>
    <w:rsid w:val="0034290C"/>
    <w:rsid w:val="00346126"/>
    <w:rsid w:val="003503C6"/>
    <w:rsid w:val="003540FD"/>
    <w:rsid w:val="0035462D"/>
    <w:rsid w:val="00355831"/>
    <w:rsid w:val="00356555"/>
    <w:rsid w:val="00362813"/>
    <w:rsid w:val="00362A2A"/>
    <w:rsid w:val="00367ED7"/>
    <w:rsid w:val="0037184D"/>
    <w:rsid w:val="00375F48"/>
    <w:rsid w:val="003765B8"/>
    <w:rsid w:val="00380DFE"/>
    <w:rsid w:val="0038484C"/>
    <w:rsid w:val="00386A3E"/>
    <w:rsid w:val="00391E46"/>
    <w:rsid w:val="00396190"/>
    <w:rsid w:val="003A010E"/>
    <w:rsid w:val="003A1FF5"/>
    <w:rsid w:val="003A267F"/>
    <w:rsid w:val="003A5049"/>
    <w:rsid w:val="003A52A2"/>
    <w:rsid w:val="003B0F8E"/>
    <w:rsid w:val="003B1360"/>
    <w:rsid w:val="003B194D"/>
    <w:rsid w:val="003B3865"/>
    <w:rsid w:val="003B6DFC"/>
    <w:rsid w:val="003C3971"/>
    <w:rsid w:val="003C5DBC"/>
    <w:rsid w:val="003D3EC3"/>
    <w:rsid w:val="003D66CD"/>
    <w:rsid w:val="003E00E3"/>
    <w:rsid w:val="003E1FE6"/>
    <w:rsid w:val="003E2C5B"/>
    <w:rsid w:val="003E3FB0"/>
    <w:rsid w:val="003E41C5"/>
    <w:rsid w:val="003E42DF"/>
    <w:rsid w:val="003F296D"/>
    <w:rsid w:val="003F2B14"/>
    <w:rsid w:val="003F56E5"/>
    <w:rsid w:val="003F5893"/>
    <w:rsid w:val="00410F1B"/>
    <w:rsid w:val="00423334"/>
    <w:rsid w:val="00426D02"/>
    <w:rsid w:val="00426DF5"/>
    <w:rsid w:val="004300B7"/>
    <w:rsid w:val="004325D0"/>
    <w:rsid w:val="004345EC"/>
    <w:rsid w:val="004368E2"/>
    <w:rsid w:val="00436EC3"/>
    <w:rsid w:val="0043756D"/>
    <w:rsid w:val="00437BD5"/>
    <w:rsid w:val="00442D6F"/>
    <w:rsid w:val="00443179"/>
    <w:rsid w:val="0044455B"/>
    <w:rsid w:val="00447545"/>
    <w:rsid w:val="00451FC1"/>
    <w:rsid w:val="004537E3"/>
    <w:rsid w:val="0046199E"/>
    <w:rsid w:val="00461F8B"/>
    <w:rsid w:val="004638F9"/>
    <w:rsid w:val="004642E6"/>
    <w:rsid w:val="00465515"/>
    <w:rsid w:val="0047083E"/>
    <w:rsid w:val="00470D50"/>
    <w:rsid w:val="00470F9B"/>
    <w:rsid w:val="00472BDA"/>
    <w:rsid w:val="0047300E"/>
    <w:rsid w:val="0047398D"/>
    <w:rsid w:val="00484295"/>
    <w:rsid w:val="0048546E"/>
    <w:rsid w:val="004913C3"/>
    <w:rsid w:val="004945A8"/>
    <w:rsid w:val="00494C68"/>
    <w:rsid w:val="0049751D"/>
    <w:rsid w:val="00497B47"/>
    <w:rsid w:val="004A1D3B"/>
    <w:rsid w:val="004A5864"/>
    <w:rsid w:val="004B5144"/>
    <w:rsid w:val="004B5352"/>
    <w:rsid w:val="004B5652"/>
    <w:rsid w:val="004C30AC"/>
    <w:rsid w:val="004C4994"/>
    <w:rsid w:val="004C5962"/>
    <w:rsid w:val="004D1517"/>
    <w:rsid w:val="004D1693"/>
    <w:rsid w:val="004D3578"/>
    <w:rsid w:val="004D3D23"/>
    <w:rsid w:val="004D5251"/>
    <w:rsid w:val="004E12BD"/>
    <w:rsid w:val="004E213A"/>
    <w:rsid w:val="004E4859"/>
    <w:rsid w:val="004E4A39"/>
    <w:rsid w:val="004E5329"/>
    <w:rsid w:val="004F0988"/>
    <w:rsid w:val="004F1EC7"/>
    <w:rsid w:val="004F3340"/>
    <w:rsid w:val="00502744"/>
    <w:rsid w:val="005035DB"/>
    <w:rsid w:val="00503D1E"/>
    <w:rsid w:val="005051E2"/>
    <w:rsid w:val="005075DD"/>
    <w:rsid w:val="005115CB"/>
    <w:rsid w:val="00511FCF"/>
    <w:rsid w:val="0051461D"/>
    <w:rsid w:val="005156B3"/>
    <w:rsid w:val="00516A35"/>
    <w:rsid w:val="00520D40"/>
    <w:rsid w:val="00523485"/>
    <w:rsid w:val="005240CE"/>
    <w:rsid w:val="00527608"/>
    <w:rsid w:val="00527C7A"/>
    <w:rsid w:val="00531341"/>
    <w:rsid w:val="0053388B"/>
    <w:rsid w:val="00535773"/>
    <w:rsid w:val="0053591E"/>
    <w:rsid w:val="005369EC"/>
    <w:rsid w:val="00537038"/>
    <w:rsid w:val="00543E6C"/>
    <w:rsid w:val="00545C0E"/>
    <w:rsid w:val="00545FB2"/>
    <w:rsid w:val="00563E40"/>
    <w:rsid w:val="00565087"/>
    <w:rsid w:val="00567CAA"/>
    <w:rsid w:val="00570576"/>
    <w:rsid w:val="005706DB"/>
    <w:rsid w:val="005862E0"/>
    <w:rsid w:val="00590A3E"/>
    <w:rsid w:val="00595D37"/>
    <w:rsid w:val="005964F5"/>
    <w:rsid w:val="00597B11"/>
    <w:rsid w:val="005A0543"/>
    <w:rsid w:val="005A2CA3"/>
    <w:rsid w:val="005A2DD7"/>
    <w:rsid w:val="005A60A4"/>
    <w:rsid w:val="005A72E0"/>
    <w:rsid w:val="005A7D66"/>
    <w:rsid w:val="005C03BF"/>
    <w:rsid w:val="005C2B1E"/>
    <w:rsid w:val="005C61D2"/>
    <w:rsid w:val="005D2E01"/>
    <w:rsid w:val="005D35D6"/>
    <w:rsid w:val="005D58FA"/>
    <w:rsid w:val="005D7526"/>
    <w:rsid w:val="005E0CCD"/>
    <w:rsid w:val="005E2108"/>
    <w:rsid w:val="005E2842"/>
    <w:rsid w:val="005E2E0D"/>
    <w:rsid w:val="005E39F4"/>
    <w:rsid w:val="005E4BB2"/>
    <w:rsid w:val="005E7A60"/>
    <w:rsid w:val="005F1364"/>
    <w:rsid w:val="005F2748"/>
    <w:rsid w:val="005F2EBE"/>
    <w:rsid w:val="005F58C2"/>
    <w:rsid w:val="005F788A"/>
    <w:rsid w:val="006016D8"/>
    <w:rsid w:val="006024A7"/>
    <w:rsid w:val="00602AEA"/>
    <w:rsid w:val="00607C7C"/>
    <w:rsid w:val="0061131A"/>
    <w:rsid w:val="006141B2"/>
    <w:rsid w:val="00614FDF"/>
    <w:rsid w:val="00615443"/>
    <w:rsid w:val="00616586"/>
    <w:rsid w:val="006170D8"/>
    <w:rsid w:val="006221BC"/>
    <w:rsid w:val="006236AE"/>
    <w:rsid w:val="00626451"/>
    <w:rsid w:val="006302AF"/>
    <w:rsid w:val="0063234D"/>
    <w:rsid w:val="0063543D"/>
    <w:rsid w:val="006363D8"/>
    <w:rsid w:val="00637AE2"/>
    <w:rsid w:val="0064289D"/>
    <w:rsid w:val="0064295A"/>
    <w:rsid w:val="00646839"/>
    <w:rsid w:val="00647114"/>
    <w:rsid w:val="00647E1A"/>
    <w:rsid w:val="00657750"/>
    <w:rsid w:val="00657D08"/>
    <w:rsid w:val="006613DB"/>
    <w:rsid w:val="00661A6A"/>
    <w:rsid w:val="00661EDD"/>
    <w:rsid w:val="00666ED3"/>
    <w:rsid w:val="00667920"/>
    <w:rsid w:val="00667D04"/>
    <w:rsid w:val="00670554"/>
    <w:rsid w:val="00681C91"/>
    <w:rsid w:val="00684E29"/>
    <w:rsid w:val="006855AA"/>
    <w:rsid w:val="00690B4E"/>
    <w:rsid w:val="006912E9"/>
    <w:rsid w:val="006913F1"/>
    <w:rsid w:val="00692485"/>
    <w:rsid w:val="00697E5F"/>
    <w:rsid w:val="006A10A3"/>
    <w:rsid w:val="006A323F"/>
    <w:rsid w:val="006B0DC8"/>
    <w:rsid w:val="006B1233"/>
    <w:rsid w:val="006B2540"/>
    <w:rsid w:val="006B30D0"/>
    <w:rsid w:val="006C025F"/>
    <w:rsid w:val="006C173A"/>
    <w:rsid w:val="006C3A79"/>
    <w:rsid w:val="006C3D95"/>
    <w:rsid w:val="006C6A13"/>
    <w:rsid w:val="006C74C4"/>
    <w:rsid w:val="006C7890"/>
    <w:rsid w:val="006C79A4"/>
    <w:rsid w:val="006C7FD7"/>
    <w:rsid w:val="006D59EC"/>
    <w:rsid w:val="006E1BD1"/>
    <w:rsid w:val="006E5C86"/>
    <w:rsid w:val="006E717B"/>
    <w:rsid w:val="006F0003"/>
    <w:rsid w:val="006F15D8"/>
    <w:rsid w:val="006F1770"/>
    <w:rsid w:val="00701116"/>
    <w:rsid w:val="007015C2"/>
    <w:rsid w:val="007017D1"/>
    <w:rsid w:val="007100E8"/>
    <w:rsid w:val="0071174C"/>
    <w:rsid w:val="00713C44"/>
    <w:rsid w:val="00715F66"/>
    <w:rsid w:val="007169AF"/>
    <w:rsid w:val="00727584"/>
    <w:rsid w:val="00734A5B"/>
    <w:rsid w:val="00734B19"/>
    <w:rsid w:val="007352B0"/>
    <w:rsid w:val="00737D0C"/>
    <w:rsid w:val="0074026F"/>
    <w:rsid w:val="00740ED8"/>
    <w:rsid w:val="007410F8"/>
    <w:rsid w:val="007429F6"/>
    <w:rsid w:val="00744E6E"/>
    <w:rsid w:val="00744E76"/>
    <w:rsid w:val="007454D7"/>
    <w:rsid w:val="00745D9B"/>
    <w:rsid w:val="00746109"/>
    <w:rsid w:val="00746269"/>
    <w:rsid w:val="0075046C"/>
    <w:rsid w:val="007602C2"/>
    <w:rsid w:val="00762672"/>
    <w:rsid w:val="007640C2"/>
    <w:rsid w:val="007649BB"/>
    <w:rsid w:val="00765EA3"/>
    <w:rsid w:val="00774DA4"/>
    <w:rsid w:val="00777A6C"/>
    <w:rsid w:val="00780968"/>
    <w:rsid w:val="00781F0F"/>
    <w:rsid w:val="007846F6"/>
    <w:rsid w:val="00787679"/>
    <w:rsid w:val="00792C08"/>
    <w:rsid w:val="00793B96"/>
    <w:rsid w:val="00794E63"/>
    <w:rsid w:val="007A4700"/>
    <w:rsid w:val="007A5546"/>
    <w:rsid w:val="007A6AB7"/>
    <w:rsid w:val="007B600E"/>
    <w:rsid w:val="007B6741"/>
    <w:rsid w:val="007B7111"/>
    <w:rsid w:val="007C22F9"/>
    <w:rsid w:val="007C2BEB"/>
    <w:rsid w:val="007C32CE"/>
    <w:rsid w:val="007C61BD"/>
    <w:rsid w:val="007D0AEB"/>
    <w:rsid w:val="007D20F7"/>
    <w:rsid w:val="007D71AE"/>
    <w:rsid w:val="007D7F02"/>
    <w:rsid w:val="007E300E"/>
    <w:rsid w:val="007E36C9"/>
    <w:rsid w:val="007E4357"/>
    <w:rsid w:val="007E489B"/>
    <w:rsid w:val="007E56DF"/>
    <w:rsid w:val="007E64EF"/>
    <w:rsid w:val="007F0B06"/>
    <w:rsid w:val="007F0F4A"/>
    <w:rsid w:val="007F10A7"/>
    <w:rsid w:val="007F445E"/>
    <w:rsid w:val="007F5B93"/>
    <w:rsid w:val="007F6980"/>
    <w:rsid w:val="008028A4"/>
    <w:rsid w:val="008041EF"/>
    <w:rsid w:val="008063FE"/>
    <w:rsid w:val="00806767"/>
    <w:rsid w:val="008105AE"/>
    <w:rsid w:val="00813509"/>
    <w:rsid w:val="0081419B"/>
    <w:rsid w:val="008154F4"/>
    <w:rsid w:val="00815A0A"/>
    <w:rsid w:val="00821B68"/>
    <w:rsid w:val="00823214"/>
    <w:rsid w:val="0082716E"/>
    <w:rsid w:val="00827E5A"/>
    <w:rsid w:val="00830747"/>
    <w:rsid w:val="008330AD"/>
    <w:rsid w:val="00836645"/>
    <w:rsid w:val="008477C7"/>
    <w:rsid w:val="00857746"/>
    <w:rsid w:val="00861043"/>
    <w:rsid w:val="00861664"/>
    <w:rsid w:val="008627C6"/>
    <w:rsid w:val="00862BF7"/>
    <w:rsid w:val="00863AE1"/>
    <w:rsid w:val="0086671D"/>
    <w:rsid w:val="008750FE"/>
    <w:rsid w:val="008768CA"/>
    <w:rsid w:val="00881CF0"/>
    <w:rsid w:val="00882C9C"/>
    <w:rsid w:val="00885695"/>
    <w:rsid w:val="00894A0A"/>
    <w:rsid w:val="008964FB"/>
    <w:rsid w:val="0089735A"/>
    <w:rsid w:val="00897B2C"/>
    <w:rsid w:val="008A1555"/>
    <w:rsid w:val="008A795A"/>
    <w:rsid w:val="008B00F9"/>
    <w:rsid w:val="008B7513"/>
    <w:rsid w:val="008C384C"/>
    <w:rsid w:val="008C4F04"/>
    <w:rsid w:val="008C50D0"/>
    <w:rsid w:val="008C5E47"/>
    <w:rsid w:val="008D0544"/>
    <w:rsid w:val="008D10A7"/>
    <w:rsid w:val="008D4C03"/>
    <w:rsid w:val="008E2D68"/>
    <w:rsid w:val="008E6756"/>
    <w:rsid w:val="008E6AC0"/>
    <w:rsid w:val="008E773B"/>
    <w:rsid w:val="008F0EC4"/>
    <w:rsid w:val="008F6A8B"/>
    <w:rsid w:val="008F7987"/>
    <w:rsid w:val="00902069"/>
    <w:rsid w:val="0090271F"/>
    <w:rsid w:val="00902E23"/>
    <w:rsid w:val="00905A5B"/>
    <w:rsid w:val="009114D7"/>
    <w:rsid w:val="009116A9"/>
    <w:rsid w:val="009124EB"/>
    <w:rsid w:val="00912C98"/>
    <w:rsid w:val="0091348E"/>
    <w:rsid w:val="0091372D"/>
    <w:rsid w:val="0091520D"/>
    <w:rsid w:val="00917CCB"/>
    <w:rsid w:val="009216C5"/>
    <w:rsid w:val="0092363D"/>
    <w:rsid w:val="00926EBB"/>
    <w:rsid w:val="009308D9"/>
    <w:rsid w:val="009334B3"/>
    <w:rsid w:val="00933FB0"/>
    <w:rsid w:val="00934044"/>
    <w:rsid w:val="00934CD8"/>
    <w:rsid w:val="00935BE3"/>
    <w:rsid w:val="00935E63"/>
    <w:rsid w:val="00937A53"/>
    <w:rsid w:val="00941E44"/>
    <w:rsid w:val="00942EC2"/>
    <w:rsid w:val="009461A9"/>
    <w:rsid w:val="009470AB"/>
    <w:rsid w:val="0095129F"/>
    <w:rsid w:val="00956729"/>
    <w:rsid w:val="009574DB"/>
    <w:rsid w:val="00963A00"/>
    <w:rsid w:val="0096705A"/>
    <w:rsid w:val="00972555"/>
    <w:rsid w:val="00980869"/>
    <w:rsid w:val="0098427A"/>
    <w:rsid w:val="00985920"/>
    <w:rsid w:val="0098608A"/>
    <w:rsid w:val="00992FAA"/>
    <w:rsid w:val="00996D70"/>
    <w:rsid w:val="009A0532"/>
    <w:rsid w:val="009A1267"/>
    <w:rsid w:val="009A1570"/>
    <w:rsid w:val="009A3C16"/>
    <w:rsid w:val="009A4DEC"/>
    <w:rsid w:val="009B0452"/>
    <w:rsid w:val="009B2661"/>
    <w:rsid w:val="009B4FC5"/>
    <w:rsid w:val="009B60C2"/>
    <w:rsid w:val="009B716E"/>
    <w:rsid w:val="009C1669"/>
    <w:rsid w:val="009C3318"/>
    <w:rsid w:val="009C7457"/>
    <w:rsid w:val="009D478B"/>
    <w:rsid w:val="009D7605"/>
    <w:rsid w:val="009E145A"/>
    <w:rsid w:val="009E3ECF"/>
    <w:rsid w:val="009E41E0"/>
    <w:rsid w:val="009E5822"/>
    <w:rsid w:val="009F05F4"/>
    <w:rsid w:val="009F1EF2"/>
    <w:rsid w:val="009F2D7D"/>
    <w:rsid w:val="009F37B7"/>
    <w:rsid w:val="009F5E58"/>
    <w:rsid w:val="00A02FA5"/>
    <w:rsid w:val="00A040B2"/>
    <w:rsid w:val="00A06ADF"/>
    <w:rsid w:val="00A0721E"/>
    <w:rsid w:val="00A07A52"/>
    <w:rsid w:val="00A10F02"/>
    <w:rsid w:val="00A12237"/>
    <w:rsid w:val="00A14E84"/>
    <w:rsid w:val="00A14FB0"/>
    <w:rsid w:val="00A152AF"/>
    <w:rsid w:val="00A164B4"/>
    <w:rsid w:val="00A256F6"/>
    <w:rsid w:val="00A26956"/>
    <w:rsid w:val="00A27486"/>
    <w:rsid w:val="00A27D33"/>
    <w:rsid w:val="00A27EC1"/>
    <w:rsid w:val="00A40F23"/>
    <w:rsid w:val="00A41E51"/>
    <w:rsid w:val="00A46AEE"/>
    <w:rsid w:val="00A53724"/>
    <w:rsid w:val="00A54990"/>
    <w:rsid w:val="00A54A99"/>
    <w:rsid w:val="00A56066"/>
    <w:rsid w:val="00A5752D"/>
    <w:rsid w:val="00A73129"/>
    <w:rsid w:val="00A81EA2"/>
    <w:rsid w:val="00A82346"/>
    <w:rsid w:val="00A875B6"/>
    <w:rsid w:val="00A913DD"/>
    <w:rsid w:val="00A92BA1"/>
    <w:rsid w:val="00A95A32"/>
    <w:rsid w:val="00A95BF6"/>
    <w:rsid w:val="00AA1973"/>
    <w:rsid w:val="00AA3676"/>
    <w:rsid w:val="00AA3975"/>
    <w:rsid w:val="00AA788E"/>
    <w:rsid w:val="00AB2219"/>
    <w:rsid w:val="00AB3BE5"/>
    <w:rsid w:val="00AB3F26"/>
    <w:rsid w:val="00AB4A5D"/>
    <w:rsid w:val="00AC01EE"/>
    <w:rsid w:val="00AC36BE"/>
    <w:rsid w:val="00AC3C50"/>
    <w:rsid w:val="00AC5AE4"/>
    <w:rsid w:val="00AC677D"/>
    <w:rsid w:val="00AC6BC6"/>
    <w:rsid w:val="00AD27F7"/>
    <w:rsid w:val="00AD4D1D"/>
    <w:rsid w:val="00AE0A7D"/>
    <w:rsid w:val="00AE2388"/>
    <w:rsid w:val="00AE2748"/>
    <w:rsid w:val="00AE3054"/>
    <w:rsid w:val="00AE3B07"/>
    <w:rsid w:val="00AE65E2"/>
    <w:rsid w:val="00AF1460"/>
    <w:rsid w:val="00AF5CB6"/>
    <w:rsid w:val="00AF6FE5"/>
    <w:rsid w:val="00B0090F"/>
    <w:rsid w:val="00B13B04"/>
    <w:rsid w:val="00B1413A"/>
    <w:rsid w:val="00B14312"/>
    <w:rsid w:val="00B15449"/>
    <w:rsid w:val="00B16936"/>
    <w:rsid w:val="00B20025"/>
    <w:rsid w:val="00B200EF"/>
    <w:rsid w:val="00B2451F"/>
    <w:rsid w:val="00B24527"/>
    <w:rsid w:val="00B25196"/>
    <w:rsid w:val="00B26AD3"/>
    <w:rsid w:val="00B271E4"/>
    <w:rsid w:val="00B317E1"/>
    <w:rsid w:val="00B32507"/>
    <w:rsid w:val="00B3670F"/>
    <w:rsid w:val="00B411BB"/>
    <w:rsid w:val="00B44AC8"/>
    <w:rsid w:val="00B52147"/>
    <w:rsid w:val="00B522D7"/>
    <w:rsid w:val="00B55814"/>
    <w:rsid w:val="00B55BC0"/>
    <w:rsid w:val="00B56E5E"/>
    <w:rsid w:val="00B57871"/>
    <w:rsid w:val="00B63675"/>
    <w:rsid w:val="00B64D77"/>
    <w:rsid w:val="00B668D0"/>
    <w:rsid w:val="00B67DE0"/>
    <w:rsid w:val="00B70DAA"/>
    <w:rsid w:val="00B7339B"/>
    <w:rsid w:val="00B73576"/>
    <w:rsid w:val="00B75329"/>
    <w:rsid w:val="00B75703"/>
    <w:rsid w:val="00B75B70"/>
    <w:rsid w:val="00B77748"/>
    <w:rsid w:val="00B80114"/>
    <w:rsid w:val="00B80268"/>
    <w:rsid w:val="00B878FA"/>
    <w:rsid w:val="00B93086"/>
    <w:rsid w:val="00B944B8"/>
    <w:rsid w:val="00B95366"/>
    <w:rsid w:val="00B97055"/>
    <w:rsid w:val="00BA164A"/>
    <w:rsid w:val="00BA18F5"/>
    <w:rsid w:val="00BA19ED"/>
    <w:rsid w:val="00BA30CE"/>
    <w:rsid w:val="00BA4B8D"/>
    <w:rsid w:val="00BB2541"/>
    <w:rsid w:val="00BB6F3A"/>
    <w:rsid w:val="00BC0F7D"/>
    <w:rsid w:val="00BC4F9F"/>
    <w:rsid w:val="00BD080A"/>
    <w:rsid w:val="00BD0B62"/>
    <w:rsid w:val="00BD0D5B"/>
    <w:rsid w:val="00BD3178"/>
    <w:rsid w:val="00BD7D31"/>
    <w:rsid w:val="00BE018C"/>
    <w:rsid w:val="00BE20DD"/>
    <w:rsid w:val="00BE229E"/>
    <w:rsid w:val="00BE24AA"/>
    <w:rsid w:val="00BE2B4B"/>
    <w:rsid w:val="00BE324D"/>
    <w:rsid w:val="00BE3255"/>
    <w:rsid w:val="00BE4BDA"/>
    <w:rsid w:val="00BE6AA6"/>
    <w:rsid w:val="00BE6C2F"/>
    <w:rsid w:val="00BF128E"/>
    <w:rsid w:val="00BF21F1"/>
    <w:rsid w:val="00BF7EFD"/>
    <w:rsid w:val="00C0195E"/>
    <w:rsid w:val="00C0256C"/>
    <w:rsid w:val="00C02B76"/>
    <w:rsid w:val="00C0357F"/>
    <w:rsid w:val="00C04CD5"/>
    <w:rsid w:val="00C04D46"/>
    <w:rsid w:val="00C04F90"/>
    <w:rsid w:val="00C06F64"/>
    <w:rsid w:val="00C074DD"/>
    <w:rsid w:val="00C111DD"/>
    <w:rsid w:val="00C11DF6"/>
    <w:rsid w:val="00C1496A"/>
    <w:rsid w:val="00C17417"/>
    <w:rsid w:val="00C2417C"/>
    <w:rsid w:val="00C3073E"/>
    <w:rsid w:val="00C31054"/>
    <w:rsid w:val="00C31C1A"/>
    <w:rsid w:val="00C31FDD"/>
    <w:rsid w:val="00C33079"/>
    <w:rsid w:val="00C338B8"/>
    <w:rsid w:val="00C34443"/>
    <w:rsid w:val="00C37BD2"/>
    <w:rsid w:val="00C42897"/>
    <w:rsid w:val="00C45231"/>
    <w:rsid w:val="00C465E8"/>
    <w:rsid w:val="00C51ACB"/>
    <w:rsid w:val="00C5345F"/>
    <w:rsid w:val="00C53E23"/>
    <w:rsid w:val="00C54848"/>
    <w:rsid w:val="00C551FF"/>
    <w:rsid w:val="00C644FB"/>
    <w:rsid w:val="00C6530C"/>
    <w:rsid w:val="00C659B9"/>
    <w:rsid w:val="00C666C2"/>
    <w:rsid w:val="00C71C93"/>
    <w:rsid w:val="00C72833"/>
    <w:rsid w:val="00C75D29"/>
    <w:rsid w:val="00C80E33"/>
    <w:rsid w:val="00C80F1D"/>
    <w:rsid w:val="00C82046"/>
    <w:rsid w:val="00C83122"/>
    <w:rsid w:val="00C87860"/>
    <w:rsid w:val="00C91962"/>
    <w:rsid w:val="00C93F40"/>
    <w:rsid w:val="00C96E44"/>
    <w:rsid w:val="00CA0350"/>
    <w:rsid w:val="00CA0867"/>
    <w:rsid w:val="00CA3D0C"/>
    <w:rsid w:val="00CA47D2"/>
    <w:rsid w:val="00CA7AD2"/>
    <w:rsid w:val="00CB3164"/>
    <w:rsid w:val="00CB31BA"/>
    <w:rsid w:val="00CB3227"/>
    <w:rsid w:val="00CB499A"/>
    <w:rsid w:val="00CB6395"/>
    <w:rsid w:val="00CC4DB7"/>
    <w:rsid w:val="00CC5AD2"/>
    <w:rsid w:val="00CC640D"/>
    <w:rsid w:val="00CD0A07"/>
    <w:rsid w:val="00CD2970"/>
    <w:rsid w:val="00CD6964"/>
    <w:rsid w:val="00CD74A8"/>
    <w:rsid w:val="00CE251B"/>
    <w:rsid w:val="00CE3C2D"/>
    <w:rsid w:val="00CE5075"/>
    <w:rsid w:val="00CE6D0A"/>
    <w:rsid w:val="00CF0C29"/>
    <w:rsid w:val="00CF18A9"/>
    <w:rsid w:val="00CF2C44"/>
    <w:rsid w:val="00CF3AC9"/>
    <w:rsid w:val="00CF6AB4"/>
    <w:rsid w:val="00CF7558"/>
    <w:rsid w:val="00D06624"/>
    <w:rsid w:val="00D074C9"/>
    <w:rsid w:val="00D11D54"/>
    <w:rsid w:val="00D123A4"/>
    <w:rsid w:val="00D13762"/>
    <w:rsid w:val="00D21312"/>
    <w:rsid w:val="00D21C4C"/>
    <w:rsid w:val="00D273C5"/>
    <w:rsid w:val="00D31BFC"/>
    <w:rsid w:val="00D32A9D"/>
    <w:rsid w:val="00D35DE6"/>
    <w:rsid w:val="00D42944"/>
    <w:rsid w:val="00D46006"/>
    <w:rsid w:val="00D46839"/>
    <w:rsid w:val="00D46878"/>
    <w:rsid w:val="00D57972"/>
    <w:rsid w:val="00D62C18"/>
    <w:rsid w:val="00D65582"/>
    <w:rsid w:val="00D66F2E"/>
    <w:rsid w:val="00D675A9"/>
    <w:rsid w:val="00D67828"/>
    <w:rsid w:val="00D73415"/>
    <w:rsid w:val="00D738D6"/>
    <w:rsid w:val="00D755EB"/>
    <w:rsid w:val="00D76048"/>
    <w:rsid w:val="00D822B3"/>
    <w:rsid w:val="00D82E6F"/>
    <w:rsid w:val="00D84068"/>
    <w:rsid w:val="00D87E00"/>
    <w:rsid w:val="00D91016"/>
    <w:rsid w:val="00D9134D"/>
    <w:rsid w:val="00D92027"/>
    <w:rsid w:val="00D926A7"/>
    <w:rsid w:val="00D931BF"/>
    <w:rsid w:val="00D95CC9"/>
    <w:rsid w:val="00D97ECD"/>
    <w:rsid w:val="00DA0146"/>
    <w:rsid w:val="00DA062F"/>
    <w:rsid w:val="00DA2C7E"/>
    <w:rsid w:val="00DA4367"/>
    <w:rsid w:val="00DA5901"/>
    <w:rsid w:val="00DA7A03"/>
    <w:rsid w:val="00DB0011"/>
    <w:rsid w:val="00DB1818"/>
    <w:rsid w:val="00DB3EC7"/>
    <w:rsid w:val="00DB5613"/>
    <w:rsid w:val="00DB5A07"/>
    <w:rsid w:val="00DB642B"/>
    <w:rsid w:val="00DC1A77"/>
    <w:rsid w:val="00DC309B"/>
    <w:rsid w:val="00DC353E"/>
    <w:rsid w:val="00DC3A95"/>
    <w:rsid w:val="00DC4DA2"/>
    <w:rsid w:val="00DC6070"/>
    <w:rsid w:val="00DC625A"/>
    <w:rsid w:val="00DD4C17"/>
    <w:rsid w:val="00DD55D1"/>
    <w:rsid w:val="00DD5AFB"/>
    <w:rsid w:val="00DD74A5"/>
    <w:rsid w:val="00DE2844"/>
    <w:rsid w:val="00DF06F3"/>
    <w:rsid w:val="00DF2B1F"/>
    <w:rsid w:val="00DF62CD"/>
    <w:rsid w:val="00DF7458"/>
    <w:rsid w:val="00DF7D27"/>
    <w:rsid w:val="00E02531"/>
    <w:rsid w:val="00E150C6"/>
    <w:rsid w:val="00E15E20"/>
    <w:rsid w:val="00E16509"/>
    <w:rsid w:val="00E218E1"/>
    <w:rsid w:val="00E24F68"/>
    <w:rsid w:val="00E339D9"/>
    <w:rsid w:val="00E34EA5"/>
    <w:rsid w:val="00E35B2C"/>
    <w:rsid w:val="00E414A5"/>
    <w:rsid w:val="00E414D6"/>
    <w:rsid w:val="00E43ACA"/>
    <w:rsid w:val="00E44582"/>
    <w:rsid w:val="00E46E76"/>
    <w:rsid w:val="00E47B7C"/>
    <w:rsid w:val="00E47E4F"/>
    <w:rsid w:val="00E52BF3"/>
    <w:rsid w:val="00E532A8"/>
    <w:rsid w:val="00E539C6"/>
    <w:rsid w:val="00E541F1"/>
    <w:rsid w:val="00E5656D"/>
    <w:rsid w:val="00E578C5"/>
    <w:rsid w:val="00E64BC2"/>
    <w:rsid w:val="00E64D89"/>
    <w:rsid w:val="00E66326"/>
    <w:rsid w:val="00E66D63"/>
    <w:rsid w:val="00E724F9"/>
    <w:rsid w:val="00E727B5"/>
    <w:rsid w:val="00E73E79"/>
    <w:rsid w:val="00E740A6"/>
    <w:rsid w:val="00E74570"/>
    <w:rsid w:val="00E763F9"/>
    <w:rsid w:val="00E77645"/>
    <w:rsid w:val="00E80143"/>
    <w:rsid w:val="00E81CCD"/>
    <w:rsid w:val="00E872D5"/>
    <w:rsid w:val="00E877C6"/>
    <w:rsid w:val="00E928D4"/>
    <w:rsid w:val="00E95E82"/>
    <w:rsid w:val="00EA0A33"/>
    <w:rsid w:val="00EA15B0"/>
    <w:rsid w:val="00EA55F8"/>
    <w:rsid w:val="00EA5DEB"/>
    <w:rsid w:val="00EA5EA7"/>
    <w:rsid w:val="00EB3C1D"/>
    <w:rsid w:val="00EC1D5A"/>
    <w:rsid w:val="00EC22BE"/>
    <w:rsid w:val="00EC24E9"/>
    <w:rsid w:val="00EC486E"/>
    <w:rsid w:val="00EC4A25"/>
    <w:rsid w:val="00EC604A"/>
    <w:rsid w:val="00EC6893"/>
    <w:rsid w:val="00ED0E4D"/>
    <w:rsid w:val="00ED1830"/>
    <w:rsid w:val="00ED3506"/>
    <w:rsid w:val="00ED5831"/>
    <w:rsid w:val="00ED6028"/>
    <w:rsid w:val="00ED6615"/>
    <w:rsid w:val="00EE0CA5"/>
    <w:rsid w:val="00EE0CCE"/>
    <w:rsid w:val="00EE11FA"/>
    <w:rsid w:val="00EE1C2A"/>
    <w:rsid w:val="00EE3ED9"/>
    <w:rsid w:val="00EE53EF"/>
    <w:rsid w:val="00EF01BD"/>
    <w:rsid w:val="00EF1280"/>
    <w:rsid w:val="00EF2B8D"/>
    <w:rsid w:val="00EF3DAB"/>
    <w:rsid w:val="00EF3FA9"/>
    <w:rsid w:val="00EF469A"/>
    <w:rsid w:val="00EF608C"/>
    <w:rsid w:val="00F021D7"/>
    <w:rsid w:val="00F025A2"/>
    <w:rsid w:val="00F03D80"/>
    <w:rsid w:val="00F04712"/>
    <w:rsid w:val="00F07ACE"/>
    <w:rsid w:val="00F07BE6"/>
    <w:rsid w:val="00F1177D"/>
    <w:rsid w:val="00F13360"/>
    <w:rsid w:val="00F13438"/>
    <w:rsid w:val="00F13BCD"/>
    <w:rsid w:val="00F141A5"/>
    <w:rsid w:val="00F16092"/>
    <w:rsid w:val="00F21B47"/>
    <w:rsid w:val="00F22B41"/>
    <w:rsid w:val="00F22EC7"/>
    <w:rsid w:val="00F2431B"/>
    <w:rsid w:val="00F25DBC"/>
    <w:rsid w:val="00F325C8"/>
    <w:rsid w:val="00F408F7"/>
    <w:rsid w:val="00F41405"/>
    <w:rsid w:val="00F43D7A"/>
    <w:rsid w:val="00F43F16"/>
    <w:rsid w:val="00F44BC5"/>
    <w:rsid w:val="00F45E16"/>
    <w:rsid w:val="00F472BE"/>
    <w:rsid w:val="00F4790C"/>
    <w:rsid w:val="00F5024C"/>
    <w:rsid w:val="00F5102A"/>
    <w:rsid w:val="00F55B44"/>
    <w:rsid w:val="00F571A7"/>
    <w:rsid w:val="00F60444"/>
    <w:rsid w:val="00F61197"/>
    <w:rsid w:val="00F61A19"/>
    <w:rsid w:val="00F653B8"/>
    <w:rsid w:val="00F66897"/>
    <w:rsid w:val="00F6699C"/>
    <w:rsid w:val="00F73979"/>
    <w:rsid w:val="00F7560B"/>
    <w:rsid w:val="00F77A72"/>
    <w:rsid w:val="00F77D7D"/>
    <w:rsid w:val="00F8038E"/>
    <w:rsid w:val="00F817D9"/>
    <w:rsid w:val="00F84521"/>
    <w:rsid w:val="00F853EC"/>
    <w:rsid w:val="00F9008D"/>
    <w:rsid w:val="00F937CB"/>
    <w:rsid w:val="00F94321"/>
    <w:rsid w:val="00F9459B"/>
    <w:rsid w:val="00F9627C"/>
    <w:rsid w:val="00FA0115"/>
    <w:rsid w:val="00FA1266"/>
    <w:rsid w:val="00FA1BB4"/>
    <w:rsid w:val="00FA244D"/>
    <w:rsid w:val="00FA6F82"/>
    <w:rsid w:val="00FA7E6E"/>
    <w:rsid w:val="00FB07C1"/>
    <w:rsid w:val="00FB32F1"/>
    <w:rsid w:val="00FB663D"/>
    <w:rsid w:val="00FC1192"/>
    <w:rsid w:val="00FC40FB"/>
    <w:rsid w:val="00FC5129"/>
    <w:rsid w:val="00FC6582"/>
    <w:rsid w:val="00FC6EFD"/>
    <w:rsid w:val="00FD39D8"/>
    <w:rsid w:val="00FD3DCE"/>
    <w:rsid w:val="00FD79B0"/>
    <w:rsid w:val="00FE447E"/>
    <w:rsid w:val="00FE5C2A"/>
    <w:rsid w:val="00FE7301"/>
    <w:rsid w:val="00FF1A15"/>
    <w:rsid w:val="00FF2F4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E2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11FCF"/>
    <w:pPr>
      <w:ind w:left="720"/>
      <w:contextualSpacing/>
    </w:pPr>
  </w:style>
  <w:style w:type="paragraph" w:styleId="Revision">
    <w:name w:val="Revision"/>
    <w:hidden/>
    <w:uiPriority w:val="99"/>
    <w:semiHidden/>
    <w:rsid w:val="00E02531"/>
    <w:rPr>
      <w:lang w:eastAsia="en-US"/>
    </w:rPr>
  </w:style>
  <w:style w:type="character" w:customStyle="1" w:styleId="TALChar">
    <w:name w:val="TAL Char"/>
    <w:link w:val="TAL"/>
    <w:qFormat/>
    <w:locked/>
    <w:rsid w:val="006A10A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10A3"/>
    <w:rPr>
      <w:color w:val="FF0000"/>
      <w:lang w:eastAsia="en-US"/>
    </w:rPr>
  </w:style>
  <w:style w:type="character" w:customStyle="1" w:styleId="TAHCar">
    <w:name w:val="TAH Car"/>
    <w:link w:val="TAH"/>
    <w:qFormat/>
    <w:rsid w:val="006C7890"/>
    <w:rPr>
      <w:rFonts w:ascii="Arial" w:hAnsi="Arial"/>
      <w:b/>
      <w:sz w:val="18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E47E4F"/>
  </w:style>
  <w:style w:type="character" w:customStyle="1" w:styleId="Heading1Char">
    <w:name w:val="Heading 1 Char"/>
    <w:basedOn w:val="DefaultParagraphFont"/>
    <w:link w:val="Heading1"/>
    <w:rsid w:val="00E47E4F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E47E4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47E4F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47E4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47E4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47E4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47E4F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E47E4F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E47E4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47E4F"/>
    <w:rPr>
      <w:rFonts w:ascii="Arial" w:hAnsi="Arial"/>
      <w:b/>
      <w:i/>
      <w:noProof/>
      <w:sz w:val="18"/>
      <w:lang w:eastAsia="ja-JP"/>
    </w:rPr>
  </w:style>
  <w:style w:type="paragraph" w:styleId="ListBullet2">
    <w:name w:val="List Bullet 2"/>
    <w:basedOn w:val="Normal"/>
    <w:unhideWhenUsed/>
    <w:qFormat/>
    <w:rsid w:val="00E47E4F"/>
    <w:pPr>
      <w:numPr>
        <w:numId w:val="8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rFonts w:eastAsia="Times New Roman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47E4F"/>
    <w:rPr>
      <w:rFonts w:eastAsia="Yu Mincho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7E4F"/>
    <w:rPr>
      <w:rFonts w:eastAsia="Yu Mincho"/>
      <w:b/>
      <w:bCs/>
      <w:lang w:eastAsia="en-US"/>
    </w:rPr>
  </w:style>
  <w:style w:type="paragraph" w:customStyle="1" w:styleId="CRCoverPage">
    <w:name w:val="CR Cover Page"/>
    <w:rsid w:val="00E47E4F"/>
    <w:pPr>
      <w:spacing w:after="120"/>
    </w:pPr>
    <w:rPr>
      <w:rFonts w:ascii="Arial" w:eastAsia="Yu Mincho" w:hAnsi="Arial"/>
      <w:lang w:eastAsia="en-US"/>
    </w:rPr>
  </w:style>
  <w:style w:type="table" w:customStyle="1" w:styleId="10">
    <w:name w:val="网格型1"/>
    <w:basedOn w:val="TableNormal"/>
    <w:next w:val="TableGrid"/>
    <w:rsid w:val="00E47E4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TableNormal"/>
    <w:uiPriority w:val="39"/>
    <w:qFormat/>
    <w:rsid w:val="00E47E4F"/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62A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321</Words>
  <Characters>1933</Characters>
  <Application>Microsoft Office Word</Application>
  <DocSecurity>0</DocSecurity>
  <Lines>53</Lines>
  <Paragraphs>38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94</cp:revision>
  <cp:lastPrinted>2019-02-25T14:05:00Z</cp:lastPrinted>
  <dcterms:created xsi:type="dcterms:W3CDTF">2026-02-11T18:14:00Z</dcterms:created>
  <dcterms:modified xsi:type="dcterms:W3CDTF">2026-02-11T21:09:00Z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2025-10-28T09:16:01Z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5cdf87b9-6e84-45d2-91f5-12bf6018831e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